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9EE" w:rsidRDefault="008079E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#133 </w:t>
      </w:r>
      <w:r>
        <w:rPr>
          <w:rFonts w:cs="Arial"/>
          <w:b/>
          <w:noProof/>
          <w:sz w:val="24"/>
        </w:rPr>
        <w:tab/>
      </w:r>
      <w:r w:rsidR="002F483B">
        <w:rPr>
          <w:rFonts w:cs="Arial"/>
          <w:b/>
          <w:noProof/>
          <w:sz w:val="24"/>
        </w:rPr>
        <w:t>S2-1905101</w:t>
      </w:r>
    </w:p>
    <w:p w:rsidR="008079EE" w:rsidRDefault="008079EE" w:rsidP="008079EE">
      <w:pPr>
        <w:pStyle w:val="CRCoverPage"/>
        <w:outlineLvl w:val="0"/>
        <w:rPr>
          <w:b/>
          <w:noProof/>
          <w:sz w:val="24"/>
        </w:rPr>
      </w:pPr>
      <w:r w:rsidRPr="00B05090">
        <w:rPr>
          <w:b/>
          <w:noProof/>
          <w:sz w:val="24"/>
        </w:rPr>
        <w:t>May 13 – 17, 2019</w:t>
      </w:r>
      <w:r>
        <w:rPr>
          <w:b/>
          <w:noProof/>
          <w:sz w:val="24"/>
        </w:rPr>
        <w:t xml:space="preserve"> ; </w:t>
      </w:r>
      <w:r w:rsidRPr="00B05090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</w:t>
      </w:r>
      <w:r w:rsidR="002F483B">
        <w:rPr>
          <w:rFonts w:cs="Arial"/>
          <w:b/>
          <w:noProof/>
          <w:color w:val="3333FF"/>
          <w:sz w:val="24"/>
        </w:rPr>
        <w:t xml:space="preserve"> </w:t>
      </w:r>
      <w:r w:rsidR="002F483B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b/>
          <w:noProof/>
          <w:color w:val="3333FF"/>
          <w:sz w:val="24"/>
        </w:rPr>
        <w:t xml:space="preserve">(revision of </w:t>
      </w:r>
      <w:r w:rsidR="002F483B">
        <w:rPr>
          <w:rFonts w:cs="Arial"/>
          <w:b/>
          <w:noProof/>
          <w:sz w:val="24"/>
        </w:rPr>
        <w:t>S2-1905101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780B5D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7D0A9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483B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70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8079EE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A8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7D0A9C">
              <w:t>ervice area of SMF(s) not transferred between AMF(s)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8079EE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 w:rsidR="00153755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A9C" w:rsidP="007D0A9C">
            <w:pPr>
              <w:spacing w:after="0"/>
              <w:rPr>
                <w:noProof/>
              </w:rPr>
            </w:pPr>
            <w:r w:rsidRPr="007D0A9C">
              <w:rPr>
                <w:rFonts w:ascii="Arial" w:hAnsi="Arial"/>
              </w:rPr>
              <w:t>23.502 § 4.23.3 (registration) reads “If the AMF does not have the service area of the SMF(s) received from old AMF, the AMF queries NRF to get service area information of the received SMF(s)”: the description of the service area of SMF(s) may be a bit bulky: do we really want to forward it over N14 AMF-AMF interface at each UE mobility?</w:t>
            </w: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0A9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Remove  the</w:t>
            </w:r>
            <w:proofErr w:type="gramEnd"/>
            <w:r>
              <w:t xml:space="preserve"> transfer between AMF(s)</w:t>
            </w:r>
            <w:r>
              <w:rPr>
                <w:noProof/>
              </w:rPr>
              <w:t xml:space="preserve"> of the </w:t>
            </w:r>
            <w:r>
              <w:t xml:space="preserve">service area of the SMF(s)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Useless signaling load on the AMF-AMF interface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A9C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7D0A9C" w:rsidRDefault="007D0A9C" w:rsidP="007D0A9C">
      <w:pPr>
        <w:pStyle w:val="Heading3"/>
      </w:pPr>
      <w:bookmarkStart w:id="3" w:name="_Toc5029436"/>
      <w:r>
        <w:t>4.23.3</w:t>
      </w:r>
      <w:r>
        <w:tab/>
        <w:t>Registration procedure</w:t>
      </w:r>
      <w:bookmarkEnd w:id="3"/>
    </w:p>
    <w:p w:rsidR="007D0A9C" w:rsidRDefault="007D0A9C" w:rsidP="007D0A9C">
      <w:r>
        <w:t>The following impacts are applicable to clause 4.2.2.2 (Registration procedure) when the UE has established PDU Session(s):</w:t>
      </w:r>
    </w:p>
    <w:p w:rsidR="007D0A9C" w:rsidRDefault="007D0A9C" w:rsidP="007D0A9C">
      <w:pPr>
        <w:pStyle w:val="B1"/>
      </w:pPr>
      <w:r>
        <w:t>-</w:t>
      </w:r>
      <w:r>
        <w:tab/>
        <w:t>Step 5: The UE context transferred from old AMF includes SMF information. If I-SMF is available for the PDU Session(s), the received SMF information includes I-SMF information and SMF information.</w:t>
      </w:r>
    </w:p>
    <w:p w:rsidR="007D0A9C" w:rsidRDefault="007D0A9C" w:rsidP="007D0A9C">
      <w:pPr>
        <w:pStyle w:val="B1"/>
      </w:pPr>
      <w:r>
        <w:t>-</w:t>
      </w:r>
      <w:r>
        <w:tab/>
        <w:t>Step 17: The AMF determines whether I-SMF insertion/change/removal is needed. If the AMF does not have the service area of the SMF(s)</w:t>
      </w:r>
      <w:del w:id="4" w:author="LTHBM0" w:date="2019-05-05T07:26:00Z">
        <w:r w:rsidDel="007D0A9C">
          <w:delText xml:space="preserve"> received from old AMF</w:delText>
        </w:r>
      </w:del>
      <w:r>
        <w:t>, the AMF queries NRF to get service area information of the received SMF(s). The AMF determines whether new I-SMF needs to be selected based on UE location and service area of the received SMF information. It includes the following cases:</w:t>
      </w:r>
    </w:p>
    <w:p w:rsidR="007D0A9C" w:rsidRDefault="007D0A9C" w:rsidP="007D0A9C">
      <w:pPr>
        <w:pStyle w:val="B2"/>
      </w:pPr>
      <w:r>
        <w:t>a.</w:t>
      </w:r>
      <w:r>
        <w:tab/>
        <w:t>if the received SMF information includes only SMF information and service area of SMF includes the area where the UE camps, new I-SMF selection is not needed; or</w:t>
      </w:r>
    </w:p>
    <w:p w:rsidR="007D0A9C" w:rsidRDefault="007D0A9C" w:rsidP="007D0A9C">
      <w:pPr>
        <w:pStyle w:val="B2"/>
      </w:pPr>
      <w:r>
        <w:t>b.</w:t>
      </w:r>
      <w:r>
        <w:tab/>
        <w:t>if the received SMF information includes both I-SMF information and SMF information, and service area of I-SMF includes the area where the UE camps, the I-SMF can be reused; or</w:t>
      </w:r>
    </w:p>
    <w:p w:rsidR="007D0A9C" w:rsidRDefault="007D0A9C" w:rsidP="007D0A9C">
      <w:pPr>
        <w:pStyle w:val="B2"/>
      </w:pPr>
      <w:r>
        <w:t>c.</w:t>
      </w:r>
      <w:r>
        <w:tab/>
        <w:t>if the received SMF information includes both I-SMF information and SMF information, and the UE moves into the service area of SMF, the I-SMF removal process is triggered; or</w:t>
      </w:r>
    </w:p>
    <w:p w:rsidR="007D0A9C" w:rsidRDefault="007D0A9C" w:rsidP="007D0A9C">
      <w:pPr>
        <w:pStyle w:val="B2"/>
      </w:pPr>
      <w:r>
        <w:t>d.</w:t>
      </w:r>
      <w:r>
        <w:tab/>
        <w:t>if the received SMF information includes only SMF information, and the service area of SMF does not include the area where the UE camps, the AMF selects an I-SMF. The I-SMF insertion process is triggered; or</w:t>
      </w:r>
    </w:p>
    <w:p w:rsidR="007D0A9C" w:rsidRDefault="007D0A9C" w:rsidP="007D0A9C">
      <w:pPr>
        <w:pStyle w:val="B2"/>
      </w:pPr>
      <w:r>
        <w:t>e.</w:t>
      </w:r>
      <w:r>
        <w:tab/>
        <w:t>if the received SMF information includes both I-SMF and SMF information, and the service area of SMF and I-SMF does not include the area where the UE camps, the AMF selects a new I-SMF. The change of I-SMF process is triggered.</w:t>
      </w:r>
    </w:p>
    <w:p w:rsidR="007D0A9C" w:rsidRDefault="007D0A9C" w:rsidP="007D0A9C">
      <w:pPr>
        <w:pStyle w:val="B1"/>
      </w:pPr>
      <w:r>
        <w:tab/>
        <w:t>For case a), no additional change to step 17 of clause 4.2.2.2.2 is needed for the update of the PDU Session.</w:t>
      </w:r>
    </w:p>
    <w:p w:rsidR="007D0A9C" w:rsidRDefault="007D0A9C" w:rsidP="007D0A9C">
      <w:pPr>
        <w:pStyle w:val="B1"/>
      </w:pPr>
      <w:r>
        <w:tab/>
        <w:t>For case b), the SMF in step 17 of clause 4.2.2.2.2 is changed to I-SMF, and in addition, the reference clause 4.2.3.2 is changed to clause 4.23.4.2.</w:t>
      </w:r>
    </w:p>
    <w:p w:rsidR="007D0A9C" w:rsidRDefault="007D0A9C" w:rsidP="007D0A9C">
      <w:pPr>
        <w:pStyle w:val="B1"/>
      </w:pPr>
      <w:r>
        <w:tab/>
        <w:t xml:space="preserve">For cases c), d) and e), the AMF invokes </w:t>
      </w:r>
      <w:proofErr w:type="spellStart"/>
      <w:r>
        <w:t>Nsmf_PDUSession_CreateSMContext</w:t>
      </w:r>
      <w:proofErr w:type="spellEnd"/>
      <w:r>
        <w:t xml:space="preserve"> (SM Context ID at SMF) towards the new I-SMF in case of I-SMF insertion or change, or towards SMF in case of I-SMF removal. Steps from step 4 onwards as described in clause 4.23.4.3 are executed.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A49" w:rsidRDefault="00910A49">
      <w:r>
        <w:separator/>
      </w:r>
    </w:p>
  </w:endnote>
  <w:endnote w:type="continuationSeparator" w:id="0">
    <w:p w:rsidR="00910A49" w:rsidRDefault="0091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A49" w:rsidRDefault="00910A49">
      <w:r>
        <w:separator/>
      </w:r>
    </w:p>
  </w:footnote>
  <w:footnote w:type="continuationSeparator" w:id="0">
    <w:p w:rsidR="00910A49" w:rsidRDefault="00910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119BC"/>
    <w:multiLevelType w:val="hybridMultilevel"/>
    <w:tmpl w:val="0D8E844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A6EAB"/>
    <w:rsid w:val="000B7FED"/>
    <w:rsid w:val="000C038A"/>
    <w:rsid w:val="000C6598"/>
    <w:rsid w:val="000D285C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31130"/>
    <w:rsid w:val="0026004D"/>
    <w:rsid w:val="002640DD"/>
    <w:rsid w:val="002677D9"/>
    <w:rsid w:val="00275D12"/>
    <w:rsid w:val="00284FEB"/>
    <w:rsid w:val="002860C4"/>
    <w:rsid w:val="002B5741"/>
    <w:rsid w:val="002F483B"/>
    <w:rsid w:val="00305409"/>
    <w:rsid w:val="003609EF"/>
    <w:rsid w:val="0036231A"/>
    <w:rsid w:val="00374DD4"/>
    <w:rsid w:val="003759DD"/>
    <w:rsid w:val="003E1A36"/>
    <w:rsid w:val="00410371"/>
    <w:rsid w:val="004242F1"/>
    <w:rsid w:val="004B75B7"/>
    <w:rsid w:val="0051580D"/>
    <w:rsid w:val="00547111"/>
    <w:rsid w:val="00572415"/>
    <w:rsid w:val="00592D74"/>
    <w:rsid w:val="005A7F4D"/>
    <w:rsid w:val="005E2C44"/>
    <w:rsid w:val="00621188"/>
    <w:rsid w:val="006257ED"/>
    <w:rsid w:val="00695808"/>
    <w:rsid w:val="006B46FB"/>
    <w:rsid w:val="006E20A3"/>
    <w:rsid w:val="006E21FB"/>
    <w:rsid w:val="006E709D"/>
    <w:rsid w:val="00780B5D"/>
    <w:rsid w:val="007836A9"/>
    <w:rsid w:val="00792342"/>
    <w:rsid w:val="00793ABE"/>
    <w:rsid w:val="007977A8"/>
    <w:rsid w:val="007B512A"/>
    <w:rsid w:val="007C2097"/>
    <w:rsid w:val="007D0A9C"/>
    <w:rsid w:val="007D6A07"/>
    <w:rsid w:val="007F7259"/>
    <w:rsid w:val="008040A8"/>
    <w:rsid w:val="008079EE"/>
    <w:rsid w:val="008279FA"/>
    <w:rsid w:val="008626E7"/>
    <w:rsid w:val="00870EE7"/>
    <w:rsid w:val="008834F5"/>
    <w:rsid w:val="008A45A6"/>
    <w:rsid w:val="008F686C"/>
    <w:rsid w:val="0090277E"/>
    <w:rsid w:val="00910A49"/>
    <w:rsid w:val="009148DE"/>
    <w:rsid w:val="009777D9"/>
    <w:rsid w:val="00991B88"/>
    <w:rsid w:val="009A5753"/>
    <w:rsid w:val="009A579D"/>
    <w:rsid w:val="009E3297"/>
    <w:rsid w:val="009F734F"/>
    <w:rsid w:val="00A23A80"/>
    <w:rsid w:val="00A246B6"/>
    <w:rsid w:val="00A47E70"/>
    <w:rsid w:val="00A50CF0"/>
    <w:rsid w:val="00A7671C"/>
    <w:rsid w:val="00AA2CBC"/>
    <w:rsid w:val="00AC5820"/>
    <w:rsid w:val="00AD1CD8"/>
    <w:rsid w:val="00B03EF5"/>
    <w:rsid w:val="00B258BB"/>
    <w:rsid w:val="00B67B97"/>
    <w:rsid w:val="00B9105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08E0"/>
    <w:rsid w:val="00EE7D7C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3BCF7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079E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7D0A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0A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247A4-5B2B-4E56-995D-EDDBD1C5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690</Words>
  <Characters>3796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May 13 – 17, 2019 ; Reno, Nevada, USA		                                    (revi</vt:lpstr>
      <vt:lpstr>        4.23.3	Registration procedure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14</cp:revision>
  <cp:lastPrinted>1899-12-31T23:00:00Z</cp:lastPrinted>
  <dcterms:created xsi:type="dcterms:W3CDTF">2019-01-07T09:32:00Z</dcterms:created>
  <dcterms:modified xsi:type="dcterms:W3CDTF">2019-05-06T20:45:00Z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